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661AC53A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EC7F62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058BA" w:rsidRPr="002058BA">
        <w:rPr>
          <w:b/>
          <w:i/>
          <w:noProof/>
          <w:sz w:val="28"/>
        </w:rPr>
        <w:t>R5-224754</w:t>
      </w:r>
    </w:p>
    <w:p w14:paraId="2400CD89" w14:textId="61E3B56D" w:rsidR="00825B19" w:rsidRDefault="00825B19" w:rsidP="00825B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</w:t>
      </w:r>
      <w:r w:rsidR="00AF3977">
        <w:rPr>
          <w:b/>
          <w:noProof/>
          <w:sz w:val="24"/>
        </w:rPr>
        <w:t>15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</w:t>
      </w:r>
      <w:r w:rsidR="00AF3977" w:rsidRPr="00090520">
        <w:rPr>
          <w:b/>
          <w:noProof/>
          <w:sz w:val="24"/>
        </w:rPr>
        <w:t xml:space="preserve">– </w:t>
      </w:r>
      <w:r w:rsidR="00AF3977" w:rsidRPr="00090520">
        <w:rPr>
          <w:b/>
          <w:noProof/>
          <w:sz w:val="24"/>
        </w:rPr>
        <w:fldChar w:fldCharType="begin"/>
      </w:r>
      <w:r w:rsidR="00AF3977" w:rsidRPr="00090520">
        <w:rPr>
          <w:b/>
          <w:noProof/>
          <w:sz w:val="24"/>
        </w:rPr>
        <w:instrText xml:space="preserve"> DOCPROPERTY  EndDate  \* MERGEFORMAT </w:instrText>
      </w:r>
      <w:r w:rsidR="00AF3977" w:rsidRPr="00090520">
        <w:rPr>
          <w:b/>
          <w:noProof/>
          <w:sz w:val="24"/>
        </w:rPr>
        <w:fldChar w:fldCharType="separate"/>
      </w:r>
      <w:r w:rsidR="00AF3977">
        <w:rPr>
          <w:b/>
          <w:noProof/>
          <w:sz w:val="24"/>
        </w:rPr>
        <w:t>26</w:t>
      </w:r>
      <w:r w:rsidR="00AF3977" w:rsidRPr="00313693">
        <w:rPr>
          <w:b/>
          <w:noProof/>
          <w:sz w:val="24"/>
          <w:vertAlign w:val="superscript"/>
        </w:rPr>
        <w:t>th</w:t>
      </w:r>
      <w:r w:rsidR="00AF3977">
        <w:rPr>
          <w:b/>
          <w:noProof/>
          <w:sz w:val="24"/>
        </w:rPr>
        <w:t xml:space="preserve"> Aug </w:t>
      </w:r>
      <w:r w:rsidR="00AF3977" w:rsidRPr="00090520">
        <w:rPr>
          <w:b/>
          <w:noProof/>
          <w:sz w:val="24"/>
        </w:rPr>
        <w:t>20</w:t>
      </w:r>
      <w:r w:rsidR="00AF3977" w:rsidRPr="00090520">
        <w:rPr>
          <w:b/>
          <w:noProof/>
          <w:sz w:val="24"/>
        </w:rPr>
        <w:fldChar w:fldCharType="end"/>
      </w:r>
      <w:r w:rsidR="00AF3977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212BFE" w:rsidR="001E41F3" w:rsidRPr="00410371" w:rsidRDefault="00030730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2430D" w:rsidR="001E41F3" w:rsidRPr="00410371" w:rsidRDefault="002058BA" w:rsidP="00716D71">
            <w:pPr>
              <w:pStyle w:val="CRCoverPage"/>
              <w:spacing w:after="0"/>
              <w:rPr>
                <w:noProof/>
              </w:rPr>
            </w:pPr>
            <w:r w:rsidRPr="002058BA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E22FE" w:rsidR="001E41F3" w:rsidRPr="00410371" w:rsidRDefault="007B263F" w:rsidP="00825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30730">
              <w:rPr>
                <w:b/>
                <w:noProof/>
                <w:sz w:val="28"/>
              </w:rPr>
              <w:t>0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93C87" w:rsidR="001E41F3" w:rsidRDefault="002058BA">
            <w:pPr>
              <w:pStyle w:val="CRCoverPage"/>
              <w:spacing w:after="0"/>
              <w:ind w:left="100"/>
              <w:rPr>
                <w:noProof/>
              </w:rPr>
            </w:pPr>
            <w:r w:rsidRPr="002058BA">
              <w:rPr>
                <w:noProof/>
                <w:lang w:eastAsia="zh-CN"/>
              </w:rPr>
              <w:t>Add State variables for Loop back mode C and MBS packet counter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9A1D5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43268E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43268E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29A48" w:rsidR="001E41F3" w:rsidRDefault="007B263F" w:rsidP="004741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741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FF4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B53CB" w:rsidRPr="002B7613">
              <w:rPr>
                <w:noProof/>
                <w:lang w:eastAsia="zh-CN"/>
              </w:rPr>
              <w:t>Loop back mode C</w:t>
            </w:r>
            <w:r w:rsidR="00CB53CB">
              <w:rPr>
                <w:noProof/>
                <w:lang w:eastAsia="zh-CN"/>
              </w:rPr>
              <w:t xml:space="preserve"> in 36.509 could not be directly used in MBS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688CC" w:rsidR="001E41F3" w:rsidRDefault="007B263F" w:rsidP="00CB53C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B53CB" w:rsidRPr="00CB53CB">
              <w:rPr>
                <w:noProof/>
                <w:lang w:eastAsia="zh-CN"/>
              </w:rPr>
              <w:t>Add State variables for Loop back mode C and MBS packet counter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F10FD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CB53CB">
              <w:rPr>
                <w:noProof/>
                <w:lang w:eastAsia="zh-CN"/>
              </w:rPr>
              <w:t>MBS test case could not be performed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C8F2E" w:rsidR="001E41F3" w:rsidRDefault="0003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FE3DC" w14:textId="440E15B5" w:rsidR="001732DA" w:rsidRDefault="006F6B5B" w:rsidP="0003073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A08B029" w14:textId="77777777" w:rsidR="00030730" w:rsidRPr="00C0104D" w:rsidRDefault="00030730" w:rsidP="00030730">
      <w:pPr>
        <w:pStyle w:val="2"/>
        <w:rPr>
          <w:lang w:eastAsia="ja-JP"/>
        </w:rPr>
      </w:pPr>
      <w:bookmarkStart w:id="2" w:name="_Toc20936547"/>
      <w:bookmarkStart w:id="3" w:name="_Toc68082580"/>
      <w:bookmarkStart w:id="4" w:name="_Toc75377795"/>
      <w:bookmarkStart w:id="5" w:name="_Toc83708590"/>
      <w:bookmarkStart w:id="6" w:name="_Toc90491003"/>
      <w:bookmarkStart w:id="7" w:name="_Toc98401933"/>
      <w:r w:rsidRPr="00C0104D">
        <w:rPr>
          <w:lang w:eastAsia="ja-JP"/>
        </w:rPr>
        <w:t>7</w:t>
      </w:r>
      <w:r w:rsidRPr="00C0104D">
        <w:t>.</w:t>
      </w:r>
      <w:r w:rsidRPr="00C0104D">
        <w:rPr>
          <w:lang w:eastAsia="ja-JP"/>
        </w:rPr>
        <w:t>1</w:t>
      </w:r>
      <w:r w:rsidRPr="00C0104D">
        <w:tab/>
      </w:r>
      <w:r w:rsidRPr="00C0104D">
        <w:rPr>
          <w:lang w:eastAsia="ja-JP"/>
        </w:rPr>
        <w:t>State variables</w:t>
      </w:r>
      <w:bookmarkEnd w:id="2"/>
      <w:bookmarkEnd w:id="3"/>
      <w:bookmarkEnd w:id="4"/>
      <w:bookmarkEnd w:id="5"/>
      <w:bookmarkEnd w:id="6"/>
      <w:bookmarkEnd w:id="7"/>
    </w:p>
    <w:p w14:paraId="6A5B1565" w14:textId="77777777" w:rsidR="00030730" w:rsidRPr="00C44217" w:rsidRDefault="00030730" w:rsidP="00030730">
      <w:pPr>
        <w:rPr>
          <w:rFonts w:eastAsia="宋体"/>
        </w:rPr>
      </w:pPr>
      <w:r w:rsidRPr="00C0104D">
        <w:t>Same as [9] TS 36.509, subclause 7.1</w:t>
      </w:r>
      <w:r w:rsidRPr="00C44217">
        <w:rPr>
          <w:rFonts w:eastAsia="宋体"/>
        </w:rPr>
        <w:t xml:space="preserve"> except:</w:t>
      </w:r>
    </w:p>
    <w:p w14:paraId="4350B13D" w14:textId="77777777" w:rsidR="00030730" w:rsidRPr="00C44217" w:rsidRDefault="00030730" w:rsidP="00030730">
      <w:pPr>
        <w:rPr>
          <w:rFonts w:eastAsia="宋体"/>
        </w:rPr>
      </w:pPr>
      <w:r w:rsidRPr="00C44217">
        <w:rPr>
          <w:rFonts w:eastAsia="宋体"/>
        </w:rPr>
        <w:t>STCH_PACKET_COUNTER(SL_ID)</w:t>
      </w:r>
    </w:p>
    <w:p w14:paraId="09AC3A12" w14:textId="77777777" w:rsidR="00030730" w:rsidRDefault="00030730" w:rsidP="00030730">
      <w:r w:rsidRPr="00C44217">
        <w:rPr>
          <w:rFonts w:eastAsia="宋体"/>
        </w:rPr>
        <w:t xml:space="preserve">This 32-bit integer state variable is used to count successful reception of SDAP SDUs while UE test loop mode E is activated and TEST_LOOP_MODE_E_TRIGGER is set to RECEIVE. The counter variable is indexed with SL_ID = </w:t>
      </w:r>
      <w:r w:rsidRPr="00C44217">
        <w:rPr>
          <w:rFonts w:eastAsia="宋体"/>
          <w:lang w:eastAsia="ja-JP"/>
        </w:rPr>
        <w:t>0</w:t>
      </w:r>
      <w:proofErr w:type="gramStart"/>
      <w:r w:rsidRPr="00C44217">
        <w:rPr>
          <w:rFonts w:eastAsia="宋体"/>
          <w:lang w:eastAsia="ja-JP"/>
        </w:rPr>
        <w:t xml:space="preserve">…( </w:t>
      </w:r>
      <w:proofErr w:type="spellStart"/>
      <w:r w:rsidRPr="00C44217">
        <w:rPr>
          <w:rFonts w:eastAsia="宋体"/>
          <w:lang w:eastAsia="ja-JP"/>
        </w:rPr>
        <w:t>MAX</w:t>
      </w:r>
      <w:proofErr w:type="gramEnd"/>
      <w:r w:rsidRPr="00C44217">
        <w:rPr>
          <w:rFonts w:eastAsia="宋体"/>
          <w:lang w:eastAsia="ja-JP"/>
        </w:rPr>
        <w:t>_ModeE_Monitor_Entities</w:t>
      </w:r>
      <w:proofErr w:type="spellEnd"/>
      <w:r w:rsidRPr="00C44217">
        <w:rPr>
          <w:rFonts w:eastAsia="宋体"/>
          <w:lang w:eastAsia="ja-JP"/>
        </w:rPr>
        <w:t xml:space="preserve">). </w:t>
      </w:r>
      <w:r w:rsidRPr="00C44217">
        <w:rPr>
          <w:rFonts w:eastAsia="宋体"/>
        </w:rPr>
        <w:t>STCH_PACKET_COUNTER(SL_ID) shall be set to zero when UE is switched on. If configured value of variable PROSE_COMMUNICATION_MONITOR_N is set to 0 then UE counts all SDAP SDUs as part of one counter STCH_PACKET_</w:t>
      </w:r>
      <w:proofErr w:type="gramStart"/>
      <w:r w:rsidRPr="00C44217">
        <w:rPr>
          <w:rFonts w:eastAsia="宋体"/>
        </w:rPr>
        <w:t>COUNTER(</w:t>
      </w:r>
      <w:proofErr w:type="gramEnd"/>
      <w:r w:rsidRPr="00C44217">
        <w:rPr>
          <w:rFonts w:eastAsia="宋体"/>
        </w:rPr>
        <w:t>0) irrespective of Group Destination IDs or Destination Layer-2 IDs</w:t>
      </w:r>
      <w:r w:rsidRPr="00C0104D">
        <w:t>.</w:t>
      </w:r>
    </w:p>
    <w:p w14:paraId="69D33B5F" w14:textId="3895714D" w:rsidR="00030730" w:rsidRPr="00542D17" w:rsidRDefault="00030730" w:rsidP="00030730">
      <w:pPr>
        <w:rPr>
          <w:ins w:id="8" w:author="Zhaoya" w:date="2022-08-03T09:41:00Z"/>
        </w:rPr>
      </w:pPr>
      <w:ins w:id="9" w:author="Zhaoya" w:date="2022-08-03T09:41:00Z">
        <w:r w:rsidRPr="00542D17">
          <w:t>MBS_PACKET_COUNTER</w:t>
        </w:r>
      </w:ins>
    </w:p>
    <w:p w14:paraId="1A90961A" w14:textId="7B05F4E1" w:rsidR="00030730" w:rsidRPr="00030730" w:rsidRDefault="00030730" w:rsidP="00030730">
      <w:ins w:id="10" w:author="Zhaoya" w:date="2022-08-03T09:41:00Z">
        <w:r w:rsidRPr="00542D17">
          <w:t>This 32-bit integer state variable is used to count successful reception of MBS packets while UE test loop mode C is activate. MBS_PACKET_COUNTER shall be set to zero when UE is switched on.</w:t>
        </w:r>
      </w:ins>
    </w:p>
    <w:p w14:paraId="4C2A7A73" w14:textId="77777777" w:rsidR="00030730" w:rsidRPr="00F92638" w:rsidRDefault="00030730" w:rsidP="0003073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030730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8B9C1" w14:textId="77777777" w:rsidR="00B20620" w:rsidRDefault="00B20620">
      <w:r>
        <w:separator/>
      </w:r>
    </w:p>
  </w:endnote>
  <w:endnote w:type="continuationSeparator" w:id="0">
    <w:p w14:paraId="6EFCC350" w14:textId="77777777" w:rsidR="00B20620" w:rsidRDefault="00B20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3DACE" w14:textId="77777777" w:rsidR="00B20620" w:rsidRDefault="00B20620">
      <w:r>
        <w:separator/>
      </w:r>
    </w:p>
  </w:footnote>
  <w:footnote w:type="continuationSeparator" w:id="0">
    <w:p w14:paraId="09861470" w14:textId="77777777" w:rsidR="00B20620" w:rsidRDefault="00B20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30730"/>
    <w:rsid w:val="00082880"/>
    <w:rsid w:val="000A6394"/>
    <w:rsid w:val="000B7FED"/>
    <w:rsid w:val="000C038A"/>
    <w:rsid w:val="000C1A0D"/>
    <w:rsid w:val="000C6598"/>
    <w:rsid w:val="000D44B3"/>
    <w:rsid w:val="000E05EE"/>
    <w:rsid w:val="000E6624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1F106B"/>
    <w:rsid w:val="002058BA"/>
    <w:rsid w:val="002421B5"/>
    <w:rsid w:val="0026004D"/>
    <w:rsid w:val="002640DD"/>
    <w:rsid w:val="00275D12"/>
    <w:rsid w:val="00284FEB"/>
    <w:rsid w:val="002860C4"/>
    <w:rsid w:val="002A7F8B"/>
    <w:rsid w:val="002B5741"/>
    <w:rsid w:val="002E472E"/>
    <w:rsid w:val="00305409"/>
    <w:rsid w:val="00331138"/>
    <w:rsid w:val="003364A0"/>
    <w:rsid w:val="003609EF"/>
    <w:rsid w:val="0036231A"/>
    <w:rsid w:val="00374DD4"/>
    <w:rsid w:val="003E1A36"/>
    <w:rsid w:val="0040002E"/>
    <w:rsid w:val="00404D81"/>
    <w:rsid w:val="004061AE"/>
    <w:rsid w:val="00410371"/>
    <w:rsid w:val="004242F1"/>
    <w:rsid w:val="0043268E"/>
    <w:rsid w:val="00474171"/>
    <w:rsid w:val="00487AE1"/>
    <w:rsid w:val="004B5107"/>
    <w:rsid w:val="004B6E3F"/>
    <w:rsid w:val="004B75B7"/>
    <w:rsid w:val="005141D9"/>
    <w:rsid w:val="0051580D"/>
    <w:rsid w:val="0051703D"/>
    <w:rsid w:val="00547111"/>
    <w:rsid w:val="00561F1F"/>
    <w:rsid w:val="00592D74"/>
    <w:rsid w:val="005E2C44"/>
    <w:rsid w:val="005F1C29"/>
    <w:rsid w:val="005F6216"/>
    <w:rsid w:val="00621188"/>
    <w:rsid w:val="006257ED"/>
    <w:rsid w:val="00653DE4"/>
    <w:rsid w:val="00665C47"/>
    <w:rsid w:val="00695808"/>
    <w:rsid w:val="006B46FB"/>
    <w:rsid w:val="006E21FB"/>
    <w:rsid w:val="006F6B5B"/>
    <w:rsid w:val="00716D71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5B19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AF3977"/>
    <w:rsid w:val="00B20620"/>
    <w:rsid w:val="00B258BB"/>
    <w:rsid w:val="00B67B97"/>
    <w:rsid w:val="00B72CFB"/>
    <w:rsid w:val="00B814ED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398D"/>
    <w:rsid w:val="00C66BA2"/>
    <w:rsid w:val="00C870F6"/>
    <w:rsid w:val="00C95985"/>
    <w:rsid w:val="00CA7879"/>
    <w:rsid w:val="00CB53CB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DE5749"/>
    <w:rsid w:val="00E13F3D"/>
    <w:rsid w:val="00E34898"/>
    <w:rsid w:val="00EB09B7"/>
    <w:rsid w:val="00EC7F62"/>
    <w:rsid w:val="00EE69AC"/>
    <w:rsid w:val="00EE7D7C"/>
    <w:rsid w:val="00F25D98"/>
    <w:rsid w:val="00F26662"/>
    <w:rsid w:val="00F300FB"/>
    <w:rsid w:val="00F30D32"/>
    <w:rsid w:val="00F42410"/>
    <w:rsid w:val="00F85167"/>
    <w:rsid w:val="00FB6386"/>
    <w:rsid w:val="00FE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0ADDE-3675-44B0-9E1C-7BF1A4F84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32</cp:revision>
  <cp:lastPrinted>1899-12-31T23:00:00Z</cp:lastPrinted>
  <dcterms:created xsi:type="dcterms:W3CDTF">2020-02-03T08:32:00Z</dcterms:created>
  <dcterms:modified xsi:type="dcterms:W3CDTF">2022-08-06T13:19:00Z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(3)v3toWO7F0i05+IqR8vUteIkeV8P6mKIaso4sBZowzeFN5szqM9zmeqw8cX0LfPBTMxyRxNv/
e/vBe4anjtOKMkHGAKnyG5relUcbFdhCsA7gPsU9jWFr5TY9QqcC2alnDGwQPOe4yLHQ8H1G
ZvLQg/BiCsDlfS+V/uaH05av/NZHIWpVipRjMyI/mxwpl6bdUdeqNpJ4zXLGtMhArYGNe8Ga
45u49mrWdK4eASe/d0</vt:lpwstr>
  </property>
  <property fmtid="{D5CDD505-2E9C-101B-9397-08002B2CF9AE}" pid="26" name="_2015_ms_pID_7253431">
    <vt:lpwstr>xQrBd1mDP7e+blivDMNL1zcmxJDhd8REuFmfflQbjrqAXJRyPiXB5K
Xv6za+zk52F0OC5ae2CCYBHJFfOAQZM/LT2vvPmPW2JhK2P9oUfqeHybSPMjgtM80c0r0/N6
Mgp+CnPl1E7r3tO+/nUGkn2aNpFetfkPDZA8hbsMEgvCnRUz2aVZgKihqSXF4Wwn99cE+qeo
7u/MEjY6k9QKiM4nKwetlsvpNcOVGyCzU+HE</vt:lpwstr>
  </property>
  <property fmtid="{D5CDD505-2E9C-101B-9397-08002B2CF9AE}" pid="27" name="_2015_ms_pID_7253432">
    <vt:lpwstr>ePzfqH2+9GWLxUTCncB+AiY=</vt:lpwstr>
  </property>
</Properties>
</file>